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0A026" w14:textId="4E38DF2A" w:rsidR="001E41F3" w:rsidRDefault="005B5D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#91</w:t>
      </w:r>
      <w:r w:rsidR="001E41F3">
        <w:rPr>
          <w:b/>
          <w:i/>
          <w:noProof/>
          <w:sz w:val="28"/>
        </w:rPr>
        <w:tab/>
      </w:r>
      <w:r w:rsidR="00192714" w:rsidRPr="00192714">
        <w:rPr>
          <w:b/>
          <w:noProof/>
          <w:sz w:val="28"/>
        </w:rPr>
        <w:t>R1-172</w:t>
      </w:r>
      <w:r w:rsidR="00B55D85">
        <w:rPr>
          <w:b/>
          <w:noProof/>
          <w:sz w:val="28"/>
        </w:rPr>
        <w:t>1300</w:t>
      </w:r>
    </w:p>
    <w:p w14:paraId="352A0475" w14:textId="6332C33E" w:rsidR="004B0899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5B5DF6">
        <w:rPr>
          <w:rFonts w:eastAsia="MS Mincho" w:cs="Arial"/>
          <w:kern w:val="0"/>
          <w:sz w:val="24"/>
          <w:szCs w:val="24"/>
          <w:lang w:eastAsia="en-US"/>
        </w:rPr>
        <w:t>Reno, Nevada, USA, 27th November – 1st December 2017</w:t>
      </w:r>
    </w:p>
    <w:p w14:paraId="2D79022F" w14:textId="77777777" w:rsidR="005B5DF6" w:rsidRDefault="005B5DF6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260FB2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38E21FBC" w:rsidR="00EC33B2" w:rsidRPr="00082EA3" w:rsidRDefault="00B55D85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5D85">
              <w:rPr>
                <w:b/>
                <w:noProof/>
                <w:color w:val="000000" w:themeColor="text1"/>
                <w:sz w:val="28"/>
              </w:rPr>
              <w:t>1009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4C1FA65F" w:rsidR="00EC33B2" w:rsidRDefault="00E41254" w:rsidP="00E412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E41254">
              <w:rPr>
                <w:b/>
                <w:bCs/>
                <w:noProof/>
                <w:sz w:val="28"/>
              </w:rPr>
              <w:t>-</w:t>
            </w:r>
            <w:bookmarkEnd w:id="0"/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6E3F623C" w:rsidR="00EC33B2" w:rsidRDefault="00AF73BD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AF73BD">
              <w:t>Clarification of carrier indication in DCI format N1 in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04C0CFF7" w:rsidR="00EC33B2" w:rsidRDefault="00260FB2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BEBBA0E" w:rsidR="00EC33B2" w:rsidRDefault="00260FB2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75A9">
                <w:rPr>
                  <w:noProof/>
                </w:rPr>
                <w:t>2017-11</w:t>
              </w:r>
              <w:r w:rsidR="00EC33B2">
                <w:rPr>
                  <w:noProof/>
                </w:rPr>
                <w:t>-</w:t>
              </w:r>
            </w:fldSimple>
            <w:r w:rsidR="007A75A9">
              <w:rPr>
                <w:noProof/>
              </w:rPr>
              <w:t>17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2CB60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meaining of Carrier Indication 36.212 refers to 36.213, but in 36.213 section 16.3.2 it is only specified:</w:t>
            </w:r>
          </w:p>
          <w:p w14:paraId="35A38A28" w14:textId="77777777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shall transmit random access preamble on the NB-IoT carrier indicated by “Carrier indication of NPRACH” field, if the field is present in the "PDCCH order”.</w:t>
            </w:r>
          </w:p>
          <w:p w14:paraId="258A9408" w14:textId="02B86999" w:rsidR="00FE6CBD" w:rsidRDefault="00FE6CBD" w:rsidP="00FE6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how to interperte the value of this field is not specifed. 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0C8D6E9A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Clariy the interpertition of the </w:t>
            </w:r>
            <w:r w:rsidR="0086223A">
              <w:rPr>
                <w:noProof/>
              </w:rPr>
              <w:t xml:space="preserve"> </w:t>
            </w:r>
            <w:r>
              <w:rPr>
                <w:noProof/>
              </w:rPr>
              <w:t>“Carrier indication of NPRACH” field.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175BA133" w:rsidR="00EC33B2" w:rsidRDefault="00FE6CBD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Imcomplete spec.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D547563" w:rsidR="00EC33B2" w:rsidRDefault="00FE6CB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1A54CF" w14:textId="26604A6F" w:rsidR="00FE6CBD" w:rsidRDefault="00FE6CBD" w:rsidP="00FE6C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FE6CBD">
        <w:rPr>
          <w:rFonts w:ascii="Arial" w:hAnsi="Arial"/>
          <w:sz w:val="28"/>
          <w:lang w:eastAsia="en-GB"/>
        </w:rPr>
        <w:t>16.3.2</w:t>
      </w:r>
      <w:r w:rsidRPr="00FE6CBD">
        <w:rPr>
          <w:rFonts w:ascii="Arial" w:hAnsi="Arial"/>
          <w:sz w:val="28"/>
          <w:lang w:eastAsia="en-GB"/>
        </w:rPr>
        <w:tab/>
        <w:t>Timing</w:t>
      </w:r>
    </w:p>
    <w:p w14:paraId="3EB03981" w14:textId="77777777" w:rsidR="00FE6CBD" w:rsidRDefault="00FE6CBD" w:rsidP="00FE6CBD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27F0133" w14:textId="77777777" w:rsidR="00FE6CBD" w:rsidRDefault="00FE6CBD" w:rsidP="00FE6CBD">
      <w:r w:rsidRPr="002B2C52">
        <w:rPr>
          <w:rFonts w:hint="eastAsia"/>
        </w:rPr>
        <w:t>I</w:t>
      </w:r>
      <w:r w:rsidRPr="002B2C52">
        <w:rPr>
          <w:rFonts w:eastAsia="MS Mincho" w:hint="eastAsia"/>
        </w:rPr>
        <w:t>n case</w:t>
      </w:r>
      <w:r w:rsidRPr="002B2C52">
        <w:rPr>
          <w:rFonts w:eastAsia="MS Mincho"/>
        </w:rPr>
        <w:t xml:space="preserve"> a</w:t>
      </w:r>
      <w:r w:rsidRPr="002B2C52">
        <w:rPr>
          <w:rFonts w:eastAsia="MS Mincho" w:hint="eastAsia"/>
        </w:rPr>
        <w:t xml:space="preserve"> </w:t>
      </w:r>
      <w:r w:rsidRPr="002B2C52">
        <w:t>random access procedure</w:t>
      </w:r>
      <w:r w:rsidRPr="002B2C52">
        <w:rPr>
          <w:rFonts w:eastAsia="MS Mincho" w:hint="eastAsia"/>
        </w:rPr>
        <w:t xml:space="preserve"> is </w:t>
      </w:r>
      <w:r w:rsidRPr="002B2C52">
        <w:rPr>
          <w:rFonts w:eastAsia="MS Mincho"/>
          <w:sz w:val="19"/>
          <w:szCs w:val="19"/>
        </w:rPr>
        <w:t>initiated by a</w:t>
      </w:r>
      <w:r w:rsidRPr="002B2C52">
        <w:rPr>
          <w:rFonts w:eastAsia="MS Mincho" w:hint="eastAsia"/>
          <w:sz w:val="19"/>
          <w:szCs w:val="19"/>
        </w:rPr>
        <w:t xml:space="preserve">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rPr>
          <w:rFonts w:eastAsia="SimSun" w:hint="eastAsia"/>
          <w:lang w:eastAsia="zh-CN"/>
        </w:rPr>
        <w:t xml:space="preserve"> ending</w:t>
      </w:r>
      <w:r w:rsidRPr="002B2C52">
        <w:rPr>
          <w:rFonts w:hint="eastAsia"/>
        </w:rPr>
        <w:t xml:space="preserve"> in subframe </w:t>
      </w:r>
      <w:r w:rsidRPr="002B2C52">
        <w:rPr>
          <w:rFonts w:hint="eastAsia"/>
          <w:i/>
        </w:rPr>
        <w:t>n</w:t>
      </w:r>
      <w:r w:rsidRPr="002B2C52">
        <w:rPr>
          <w:rFonts w:hint="eastAsia"/>
        </w:rPr>
        <w:t xml:space="preserve">, </w:t>
      </w:r>
      <w:r w:rsidRPr="002B2C52">
        <w:t xml:space="preserve">the </w:t>
      </w:r>
      <w:r w:rsidRPr="002B2C52">
        <w:rPr>
          <w:rFonts w:eastAsia="MS Mincho" w:hint="eastAsia"/>
        </w:rPr>
        <w:t>UE shall</w:t>
      </w:r>
      <w:r w:rsidRPr="002B2C52">
        <w:rPr>
          <w:rFonts w:hint="eastAsia"/>
        </w:rPr>
        <w:t>,</w:t>
      </w:r>
      <w:r w:rsidRPr="002B2C52">
        <w:rPr>
          <w:rFonts w:eastAsia="MS Mincho" w:hint="eastAsia"/>
        </w:rPr>
        <w:t xml:space="preserve"> </w:t>
      </w:r>
      <w:r w:rsidRPr="002B2C52">
        <w:rPr>
          <w:rFonts w:hint="eastAsia"/>
        </w:rPr>
        <w:t>if requested by higher layers,</w:t>
      </w:r>
      <w:r w:rsidRPr="002B2C52">
        <w:rPr>
          <w:rFonts w:eastAsia="MS Mincho" w:hint="eastAsia"/>
        </w:rPr>
        <w:t xml:space="preserve"> </w:t>
      </w:r>
      <w:r>
        <w:rPr>
          <w:rFonts w:eastAsia="MS Mincho"/>
        </w:rPr>
        <w:t xml:space="preserve">start </w:t>
      </w:r>
      <w:r w:rsidRPr="002B2C52">
        <w:rPr>
          <w:rFonts w:hint="eastAsia"/>
        </w:rPr>
        <w:t>transmi</w:t>
      </w:r>
      <w:r>
        <w:t>ssion</w:t>
      </w:r>
      <w:r w:rsidRPr="002B2C52">
        <w:rPr>
          <w:rFonts w:hint="eastAsia"/>
        </w:rPr>
        <w:t xml:space="preserve"> </w:t>
      </w:r>
      <w:r>
        <w:t xml:space="preserve">of </w:t>
      </w:r>
      <w:r w:rsidRPr="002B2C52">
        <w:rPr>
          <w:rFonts w:hint="eastAsia"/>
        </w:rPr>
        <w:t xml:space="preserve">random access preamble </w:t>
      </w:r>
      <w:r>
        <w:t>at the end of</w:t>
      </w:r>
      <w:r w:rsidRPr="002B2C52">
        <w:rPr>
          <w:rFonts w:hint="eastAsia"/>
        </w:rPr>
        <w:t xml:space="preserve"> the first subframe </w:t>
      </w:r>
      <w:r w:rsidR="00E41254">
        <w:rPr>
          <w:position w:val="-10"/>
          <w:sz w:val="19"/>
          <w:szCs w:val="19"/>
        </w:rPr>
        <w:pict w14:anchorId="739E76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pt">
            <v:imagedata r:id="rId16" o:title=""/>
          </v:shape>
        </w:pict>
      </w:r>
      <w:r w:rsidRPr="002B2C52">
        <w:t xml:space="preserve">, </w:t>
      </w:r>
      <w:r w:rsidRPr="00795785">
        <w:rPr>
          <w:position w:val="-10"/>
        </w:rPr>
        <w:object w:dxaOrig="639" w:dyaOrig="340" w14:anchorId="21474A16">
          <v:shape id="_x0000_i1026" type="#_x0000_t75" style="width:29.25pt;height:15pt" o:ole="">
            <v:imagedata r:id="rId17" o:title=""/>
          </v:shape>
          <o:OLEObject Type="Embed" ProgID="Equation.3" ShapeID="_x0000_i1026" DrawAspect="Content" ObjectID="_1573657951" r:id="rId18"/>
        </w:object>
      </w:r>
      <w:r w:rsidRPr="002B2C52">
        <w:t xml:space="preserve">, where a </w:t>
      </w:r>
      <w:r>
        <w:rPr>
          <w:rFonts w:eastAsia="SimSun" w:hint="eastAsia"/>
          <w:lang w:eastAsia="zh-CN"/>
        </w:rPr>
        <w:t>N</w:t>
      </w:r>
      <w:r w:rsidRPr="002B2C52">
        <w:t xml:space="preserve">PRACH </w:t>
      </w:r>
      <w:r w:rsidRPr="002B2C52">
        <w:rPr>
          <w:rFonts w:hint="eastAsia"/>
        </w:rPr>
        <w:t xml:space="preserve">resource </w:t>
      </w:r>
      <w:r w:rsidRPr="002B2C52">
        <w:t>is available</w:t>
      </w:r>
      <w:r w:rsidRPr="002B2C52">
        <w:rPr>
          <w:rFonts w:hint="eastAsia"/>
        </w:rPr>
        <w:t>.</w:t>
      </w:r>
      <w:r w:rsidRPr="002B2C52">
        <w:t xml:space="preserve"> </w:t>
      </w:r>
      <w:r>
        <w:t xml:space="preserve">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order"</w:t>
      </w:r>
      <w:r>
        <w:t xml:space="preserve"> in DCI format N1 indicates to the UE, </w:t>
      </w:r>
    </w:p>
    <w:p w14:paraId="4D5DBD3F" w14:textId="77777777" w:rsidR="00FE6CBD" w:rsidRDefault="00FE6CBD" w:rsidP="00FE6CBD">
      <w:pPr>
        <w:pStyle w:val="B1"/>
      </w:pPr>
      <w:r>
        <w:t>-</w:t>
      </w:r>
      <w:r>
        <w:tab/>
      </w:r>
      <w:r w:rsidRPr="00E9040D">
        <w:rPr>
          <w:rFonts w:hint="eastAsia"/>
        </w:rPr>
        <w:t>allocated</w:t>
      </w:r>
      <w:r>
        <w:t xml:space="preserve"> subcarrier for NPRACH, </w:t>
      </w:r>
      <w:r w:rsidRPr="00E9040D">
        <w:rPr>
          <w:position w:val="-10"/>
        </w:rPr>
        <w:object w:dxaOrig="740" w:dyaOrig="340" w14:anchorId="46F1EBCF">
          <v:shape id="_x0000_i1027" type="#_x0000_t75" style="width:37.5pt;height:17.25pt" o:ole="">
            <v:imagedata r:id="rId19" o:title=""/>
          </v:shape>
          <o:OLEObject Type="Embed" ProgID="Equation.3" ShapeID="_x0000_i1027" DrawAspect="Content" ObjectID="_1573657952" r:id="rId20"/>
        </w:object>
      </w:r>
      <w:r>
        <w:t>where</w:t>
      </w:r>
      <w:r>
        <w:rPr>
          <w:rFonts w:eastAsia="SimSun"/>
          <w:lang w:eastAsia="zh-CN"/>
        </w:rPr>
        <w:t xml:space="preserve"> </w:t>
      </w:r>
      <w:r w:rsidRPr="00E9040D">
        <w:rPr>
          <w:position w:val="-10"/>
        </w:rPr>
        <w:object w:dxaOrig="279" w:dyaOrig="300" w14:anchorId="49F0386B">
          <v:shape id="_x0000_i1028" type="#_x0000_t75" style="width:14.25pt;height:15pt" o:ole="">
            <v:imagedata r:id="rId21" o:title=""/>
          </v:shape>
          <o:OLEObject Type="Embed" ProgID="Equation.3" ShapeID="_x0000_i1028" DrawAspect="Content" ObjectID="_1573657953" r:id="rId22"/>
        </w:object>
      </w:r>
      <w:r>
        <w:t xml:space="preserve"> is </w:t>
      </w:r>
      <w:r w:rsidRPr="000E2D54">
        <w:rPr>
          <w:rFonts w:eastAsia="SimSun" w:hint="eastAsia"/>
          <w:lang w:eastAsia="zh-CN"/>
        </w:rPr>
        <w:t xml:space="preserve">the </w:t>
      </w:r>
      <w:r>
        <w:rPr>
          <w:lang w:eastAsia="zh-CN"/>
        </w:rPr>
        <w:t>subcarrier indication field</w:t>
      </w:r>
      <w:r w:rsidRPr="000E2D54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in the </w:t>
      </w:r>
      <w:r w:rsidRPr="000E2D54">
        <w:rPr>
          <w:rFonts w:eastAsia="SimSun" w:hint="eastAsia"/>
          <w:lang w:eastAsia="zh-CN"/>
        </w:rPr>
        <w:t>corresponding DCI</w:t>
      </w:r>
      <w:r>
        <w:t>,</w:t>
      </w:r>
      <w:r w:rsidRPr="004F01D2">
        <w:t xml:space="preserve"> </w:t>
      </w:r>
      <w:r w:rsidRPr="00E9040D">
        <w:rPr>
          <w:position w:val="-10"/>
        </w:rPr>
        <w:object w:dxaOrig="1400" w:dyaOrig="300" w14:anchorId="1FB14102">
          <v:shape id="_x0000_i1029" type="#_x0000_t75" style="width:70.5pt;height:15pt" o:ole="">
            <v:imagedata r:id="rId23" o:title=""/>
          </v:shape>
          <o:OLEObject Type="Embed" ProgID="Equation.3" ShapeID="_x0000_i1029" DrawAspect="Content" ObjectID="_1573657954" r:id="rId24"/>
        </w:object>
      </w:r>
      <w:r>
        <w:t xml:space="preserve">is reserved. </w:t>
      </w:r>
    </w:p>
    <w:p w14:paraId="2031EAD0" w14:textId="77777777" w:rsidR="00FE6CBD" w:rsidRPr="009A0649" w:rsidRDefault="00FE6CBD" w:rsidP="00FE6CBD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454BAE">
        <w:rPr>
          <w:rFonts w:eastAsia="SimSun"/>
          <w:lang w:eastAsia="zh-CN"/>
        </w:rPr>
        <w:t>a repetition number (</w:t>
      </w:r>
      <w:r w:rsidRPr="00EB2CDA">
        <w:rPr>
          <w:position w:val="-14"/>
        </w:rPr>
        <w:object w:dxaOrig="460" w:dyaOrig="380" w14:anchorId="6E179EEC">
          <v:shape id="_x0000_i1030" type="#_x0000_t75" style="width:22.5pt;height:18.75pt" o:ole="">
            <v:imagedata r:id="rId25" o:title=""/>
          </v:shape>
          <o:OLEObject Type="Embed" ProgID="Equation.3" ShapeID="_x0000_i1030" DrawAspect="Content" ObjectID="_1573657955" r:id="rId26"/>
        </w:object>
      </w:r>
      <w:r>
        <w:t>)</w:t>
      </w:r>
      <w:r w:rsidRPr="00454BAE">
        <w:rPr>
          <w:rFonts w:eastAsia="SimSun"/>
          <w:lang w:eastAsia="zh-CN"/>
        </w:rPr>
        <w:t xml:space="preserve"> for NPRACH </w:t>
      </w:r>
      <w:r w:rsidRPr="00454BAE">
        <w:rPr>
          <w:rFonts w:eastAsia="SimSun" w:hint="eastAsia"/>
          <w:lang w:eastAsia="zh-CN"/>
        </w:rPr>
        <w:t xml:space="preserve">determined by the </w:t>
      </w:r>
      <w:r w:rsidRPr="00F60A4D">
        <w:rPr>
          <w:rFonts w:hint="eastAsia"/>
          <w:lang w:eastAsia="zh-CN"/>
        </w:rPr>
        <w:t>repetition number</w:t>
      </w:r>
      <w:r w:rsidRPr="00454BAE">
        <w:rPr>
          <w:rFonts w:eastAsia="SimSun" w:hint="eastAsia"/>
          <w:lang w:eastAsia="zh-CN"/>
        </w:rPr>
        <w:t xml:space="preserve"> </w:t>
      </w:r>
      <w:r w:rsidRPr="00454BAE">
        <w:rPr>
          <w:rFonts w:eastAsia="SimSun"/>
          <w:lang w:eastAsia="zh-CN"/>
        </w:rPr>
        <w:t>field (</w:t>
      </w:r>
      <w:r w:rsidRPr="00251029">
        <w:rPr>
          <w:position w:val="-14"/>
        </w:rPr>
        <w:object w:dxaOrig="400" w:dyaOrig="380" w14:anchorId="1B38C297">
          <v:shape id="_x0000_i1031" type="#_x0000_t75" style="width:19.5pt;height:18.75pt" o:ole="">
            <v:imagedata r:id="rId27" o:title=""/>
          </v:shape>
          <o:OLEObject Type="Embed" ProgID="Equation.3" ShapeID="_x0000_i1031" DrawAspect="Content" ObjectID="_1573657956" r:id="rId28"/>
        </w:object>
      </w:r>
      <w:r>
        <w:t xml:space="preserve">) </w:t>
      </w:r>
      <w:r w:rsidRPr="00454BAE">
        <w:rPr>
          <w:rFonts w:eastAsia="SimSun" w:hint="eastAsia"/>
          <w:lang w:eastAsia="zh-CN"/>
        </w:rPr>
        <w:t>in the corresponding DCI</w:t>
      </w:r>
      <w:r w:rsidRPr="00454BAE">
        <w:rPr>
          <w:rFonts w:eastAsia="SimSun"/>
          <w:lang w:eastAsia="zh-CN"/>
        </w:rPr>
        <w:t xml:space="preserve"> </w:t>
      </w:r>
      <w:r>
        <w:rPr>
          <w:lang w:eastAsia="zh-CN"/>
        </w:rPr>
        <w:t>according to Table 16.3.2-1</w:t>
      </w:r>
      <w:r>
        <w:rPr>
          <w:rFonts w:hint="eastAsia"/>
          <w:lang w:eastAsia="zh-CN"/>
        </w:rPr>
        <w:t xml:space="preserve"> where</w:t>
      </w:r>
      <w:r>
        <w:rPr>
          <w:lang w:eastAsia="zh-CN"/>
        </w:rPr>
        <w:t xml:space="preserve"> 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>, 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>and R</w:t>
      </w:r>
      <w:r w:rsidRPr="00454BAE">
        <w:rPr>
          <w:vertAlign w:val="subscript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(if any) </w:t>
      </w:r>
      <w:r>
        <w:rPr>
          <w:lang w:eastAsia="zh-CN"/>
        </w:rPr>
        <w:t xml:space="preserve">are </w:t>
      </w:r>
      <w:r>
        <w:rPr>
          <w:rFonts w:hint="eastAsia"/>
          <w:lang w:eastAsia="zh-CN"/>
        </w:rPr>
        <w:t xml:space="preserve">given by the higher layer </w:t>
      </w:r>
      <w:r>
        <w:rPr>
          <w:lang w:eastAsia="zh-CN"/>
        </w:rPr>
        <w:t xml:space="preserve">parameter </w:t>
      </w:r>
      <w:r w:rsidRPr="00454BAE">
        <w:rPr>
          <w:i/>
        </w:rPr>
        <w:t>numRepetitionsPerPreambleAttempt</w:t>
      </w:r>
      <w:r w:rsidRPr="00454BAE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for each NPRACH resource, respectively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&lt; 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</w:t>
      </w:r>
      <w:r>
        <w:rPr>
          <w:lang w:eastAsia="zh-CN"/>
        </w:rPr>
        <w:t>R</w:t>
      </w:r>
      <w:r w:rsidRPr="00454BAE">
        <w:rPr>
          <w:vertAlign w:val="subscript"/>
          <w:lang w:eastAsia="zh-CN"/>
        </w:rPr>
        <w:t>3</w:t>
      </w:r>
      <w:r>
        <w:rPr>
          <w:rFonts w:hint="eastAsia"/>
          <w:lang w:eastAsia="zh-CN"/>
        </w:rPr>
        <w:t>.</w:t>
      </w:r>
    </w:p>
    <w:p w14:paraId="3609E7A2" w14:textId="77777777" w:rsidR="00FE6CBD" w:rsidRDefault="00FE6CBD" w:rsidP="00FE6CBD">
      <w:pPr>
        <w:pStyle w:val="TH"/>
        <w:ind w:left="288"/>
      </w:pPr>
      <w:r>
        <w:t xml:space="preserve">Table </w:t>
      </w:r>
      <w:r>
        <w:rPr>
          <w:rFonts w:eastAsia="SimSun"/>
          <w:lang w:eastAsia="zh-CN"/>
        </w:rPr>
        <w:t>16</w:t>
      </w:r>
      <w:r w:rsidRPr="00E9040D">
        <w:t>.</w:t>
      </w:r>
      <w:r>
        <w:rPr>
          <w:rFonts w:eastAsia="SimSun"/>
          <w:lang w:eastAsia="zh-CN"/>
        </w:rPr>
        <w:t>3</w:t>
      </w:r>
      <w:r w:rsidRPr="00E9040D">
        <w:t>.</w:t>
      </w:r>
      <w:r>
        <w:rPr>
          <w:rFonts w:eastAsia="SimSun"/>
          <w:lang w:eastAsia="zh-CN"/>
        </w:rPr>
        <w:t>2</w:t>
      </w:r>
      <w:r w:rsidRPr="00E9040D">
        <w:t>-</w:t>
      </w:r>
      <w:r>
        <w:rPr>
          <w:rFonts w:eastAsia="SimSun"/>
          <w:lang w:eastAsia="zh-CN"/>
        </w:rPr>
        <w:t>1</w:t>
      </w:r>
      <w:r>
        <w:t>: Number of repetitions</w:t>
      </w:r>
      <w:r w:rsidRPr="00454BAE">
        <w:rPr>
          <w:rFonts w:hint="eastAsia"/>
          <w:lang w:eastAsia="zh-CN"/>
        </w:rPr>
        <w:t xml:space="preserve"> </w:t>
      </w:r>
      <w:r>
        <w:t>(</w:t>
      </w:r>
      <w:r w:rsidRPr="001F6085">
        <w:rPr>
          <w:position w:val="-14"/>
        </w:rPr>
        <w:object w:dxaOrig="460" w:dyaOrig="380" w14:anchorId="6B8DE243">
          <v:shape id="_x0000_i1032" type="#_x0000_t75" style="width:22.5pt;height:18.75pt" o:ole="">
            <v:imagedata r:id="rId25" o:title=""/>
          </v:shape>
          <o:OLEObject Type="Embed" ProgID="Equation.3" ShapeID="_x0000_i1032" DrawAspect="Content" ObjectID="_1573657957" r:id="rId29"/>
        </w:object>
      </w:r>
      <w:r>
        <w:t xml:space="preserve">) for NPRACH </w:t>
      </w:r>
      <w:r w:rsidRPr="00454BAE">
        <w:rPr>
          <w:rFonts w:hint="eastAsia"/>
          <w:lang w:eastAsia="zh-CN"/>
        </w:rPr>
        <w:t xml:space="preserve">following </w:t>
      </w:r>
      <w:r>
        <w:t>a “PDCCH order”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40"/>
      </w:tblGrid>
      <w:tr w:rsidR="00FE6CBD" w:rsidRPr="00FF020B" w14:paraId="31A802A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50802ED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b/>
              </w:rPr>
            </w:pPr>
            <w:r w:rsidRPr="00FF020B">
              <w:rPr>
                <w:position w:val="-14"/>
              </w:rPr>
              <w:object w:dxaOrig="400" w:dyaOrig="380" w14:anchorId="3D2E0227">
                <v:shape id="_x0000_i1033" type="#_x0000_t75" style="width:19.5pt;height:18.75pt" o:ole="">
                  <v:imagedata r:id="rId30" o:title=""/>
                </v:shape>
                <o:OLEObject Type="Embed" ProgID="Equation.3" ShapeID="_x0000_i1033" DrawAspect="Content" ObjectID="_1573657958" r:id="rId31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F65061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US" w:eastAsia="ja-JP"/>
              </w:rPr>
            </w:pPr>
            <w:r w:rsidRPr="00FF020B">
              <w:rPr>
                <w:position w:val="-14"/>
              </w:rPr>
              <w:object w:dxaOrig="460" w:dyaOrig="380" w14:anchorId="29155588">
                <v:shape id="_x0000_i1034" type="#_x0000_t75" style="width:22.5pt;height:18.75pt" o:ole="">
                  <v:imagedata r:id="rId25" o:title=""/>
                </v:shape>
                <o:OLEObject Type="Embed" ProgID="Equation.3" ShapeID="_x0000_i1034" DrawAspect="Content" ObjectID="_1573657959" r:id="rId32"/>
              </w:object>
            </w:r>
          </w:p>
        </w:tc>
      </w:tr>
      <w:tr w:rsidR="00FE6CBD" w:rsidRPr="00FF020B" w14:paraId="2AF62FD1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7A165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7A308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val="en-US" w:eastAsia="zh-CN"/>
              </w:rPr>
            </w:pPr>
            <w:r w:rsidRPr="00454BAE">
              <w:rPr>
                <w:rFonts w:ascii="Arial" w:hAnsi="Arial" w:hint="eastAsia"/>
                <w:iCs/>
                <w:sz w:val="18"/>
                <w:lang w:val="en-US" w:eastAsia="zh-CN"/>
              </w:rPr>
              <w:t>R</w:t>
            </w:r>
            <w:r w:rsidRPr="00454BAE">
              <w:rPr>
                <w:rFonts w:ascii="Arial" w:hAnsi="Arial"/>
                <w:iCs/>
                <w:sz w:val="18"/>
                <w:vertAlign w:val="subscript"/>
                <w:lang w:val="en-US" w:eastAsia="zh-CN"/>
              </w:rPr>
              <w:t>1</w:t>
            </w:r>
          </w:p>
        </w:tc>
      </w:tr>
      <w:tr w:rsidR="00FE6CBD" w:rsidRPr="00FF020B" w14:paraId="6F0B7064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952A76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8AB9ED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2</w:t>
            </w:r>
          </w:p>
        </w:tc>
      </w:tr>
      <w:tr w:rsidR="00FE6CBD" w:rsidRPr="00FF020B" w14:paraId="77990CAE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AE7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96BC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/>
                <w:sz w:val="18"/>
                <w:lang w:eastAsia="zh-CN"/>
              </w:rPr>
              <w:t>R</w:t>
            </w:r>
            <w:r w:rsidRPr="00454BAE">
              <w:rPr>
                <w:rFonts w:ascii="Arial" w:hAnsi="Arial"/>
                <w:sz w:val="18"/>
                <w:vertAlign w:val="subscript"/>
                <w:lang w:eastAsia="zh-CN"/>
              </w:rPr>
              <w:t>3</w:t>
            </w:r>
          </w:p>
        </w:tc>
      </w:tr>
      <w:tr w:rsidR="00FE6CBD" w:rsidRPr="00FF020B" w14:paraId="644D11B7" w14:textId="77777777" w:rsidTr="006E3805">
        <w:trPr>
          <w:cantSplit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8696B" w14:textId="77777777" w:rsidR="00FE6CBD" w:rsidRPr="00FF020B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020B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41119A" w14:textId="77777777" w:rsidR="00FE6CBD" w:rsidRPr="00454BAE" w:rsidRDefault="00FE6CBD" w:rsidP="006E3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54BAE">
              <w:rPr>
                <w:rFonts w:ascii="Arial" w:hAnsi="Arial" w:hint="eastAsia"/>
                <w:sz w:val="18"/>
                <w:lang w:eastAsia="zh-CN"/>
              </w:rPr>
              <w:t>Reserved</w:t>
            </w:r>
          </w:p>
        </w:tc>
      </w:tr>
    </w:tbl>
    <w:p w14:paraId="7BAD9256" w14:textId="77777777" w:rsidR="00FE6CBD" w:rsidRDefault="00FE6CBD" w:rsidP="00FE6CBD">
      <w:pPr>
        <w:rPr>
          <w:rFonts w:eastAsia="MS Mincho"/>
        </w:rPr>
      </w:pPr>
    </w:p>
    <w:p w14:paraId="09BAACC9" w14:textId="77777777" w:rsidR="00B30941" w:rsidRDefault="00FE6CBD" w:rsidP="00B30941">
      <w:pPr>
        <w:rPr>
          <w:ins w:id="1" w:author="Author"/>
          <w:rFonts w:eastAsia="MS Mincho"/>
        </w:rPr>
      </w:pPr>
      <w:r>
        <w:t>T</w:t>
      </w:r>
      <w:r w:rsidRPr="002B2C52">
        <w:t xml:space="preserve">he </w:t>
      </w:r>
      <w:r w:rsidRPr="002B2C52">
        <w:rPr>
          <w:rFonts w:eastAsia="MS Mincho" w:hint="eastAsia"/>
        </w:rPr>
        <w:t xml:space="preserve">UE shall </w:t>
      </w:r>
      <w:r>
        <w:t xml:space="preserve">transmit </w:t>
      </w:r>
      <w:r w:rsidRPr="002B2C52">
        <w:rPr>
          <w:rFonts w:hint="eastAsia"/>
        </w:rPr>
        <w:t>random access preamble</w:t>
      </w:r>
      <w:r>
        <w:t xml:space="preserve"> on the NB-IoT carrier indicated by</w:t>
      </w:r>
      <w:r w:rsidRPr="00E9040D">
        <w:rPr>
          <w:rFonts w:eastAsia="MS Mincho"/>
        </w:rPr>
        <w:t xml:space="preserve"> </w:t>
      </w:r>
      <w:r>
        <w:rPr>
          <w:rFonts w:eastAsia="MS Mincho"/>
        </w:rPr>
        <w:t>“</w:t>
      </w:r>
      <w:r>
        <w:rPr>
          <w:lang w:eastAsia="zh-CN"/>
        </w:rPr>
        <w:t>Carrier indication of NPRACH</w:t>
      </w:r>
      <w:r>
        <w:rPr>
          <w:rFonts w:eastAsia="MS Mincho"/>
        </w:rPr>
        <w:t>”</w:t>
      </w:r>
      <w:r>
        <w:rPr>
          <w:lang w:val="en-US"/>
        </w:rPr>
        <w:t xml:space="preserve"> field, if the field is present in the </w:t>
      </w:r>
      <w:r w:rsidRPr="002B2C52">
        <w:rPr>
          <w:rFonts w:eastAsia="MS Mincho"/>
          <w:sz w:val="19"/>
          <w:szCs w:val="19"/>
        </w:rPr>
        <w:t>"</w:t>
      </w:r>
      <w:r w:rsidRPr="002B2C52">
        <w:rPr>
          <w:rFonts w:hint="eastAsia"/>
        </w:rPr>
        <w:t xml:space="preserve">PDCCH </w:t>
      </w:r>
      <w:r w:rsidRPr="002B2C52">
        <w:t>order</w:t>
      </w:r>
      <w:r>
        <w:t>”</w:t>
      </w:r>
      <w:r w:rsidRPr="00E9040D">
        <w:rPr>
          <w:rFonts w:eastAsia="MS Mincho"/>
        </w:rPr>
        <w:t>.</w:t>
      </w:r>
      <w:r>
        <w:rPr>
          <w:rFonts w:eastAsia="MS Mincho"/>
        </w:rPr>
        <w:t xml:space="preserve"> </w:t>
      </w:r>
      <w:r w:rsidR="00A3654D">
        <w:rPr>
          <w:rFonts w:eastAsia="MS Mincho"/>
        </w:rPr>
        <w:t xml:space="preserve"> </w:t>
      </w:r>
      <w:ins w:id="2" w:author="Author">
        <w:r w:rsidR="00B30941">
          <w:rPr>
            <w:rFonts w:eastAsia="MS Mincho"/>
          </w:rPr>
          <w:t>If the value of “</w:t>
        </w:r>
        <w:r w:rsidR="00B30941" w:rsidRPr="000E1472">
          <w:rPr>
            <w:rFonts w:eastAsia="MS Mincho"/>
          </w:rPr>
          <w:t>Carrier indication of NPRACH”</w:t>
        </w:r>
        <w:r w:rsidR="00B30941">
          <w:rPr>
            <w:rFonts w:eastAsia="MS Mincho"/>
          </w:rPr>
          <w:t xml:space="preserve"> is non-zero, it</w:t>
        </w:r>
        <w:r w:rsidR="00B30941" w:rsidRPr="000E1472">
          <w:rPr>
            <w:rFonts w:eastAsia="MS Mincho"/>
          </w:rPr>
          <w:t xml:space="preserve"> indicates a </w:t>
        </w:r>
        <w:r w:rsidR="00B30941">
          <w:rPr>
            <w:rFonts w:eastAsia="MS Mincho"/>
          </w:rPr>
          <w:t>N</w:t>
        </w:r>
        <w:r w:rsidR="00B30941" w:rsidRPr="000E1472">
          <w:rPr>
            <w:rFonts w:eastAsia="MS Mincho"/>
          </w:rPr>
          <w:t xml:space="preserve">PRACH </w:t>
        </w:r>
        <w:r w:rsidR="00B30941">
          <w:rPr>
            <w:rFonts w:eastAsia="MS Mincho"/>
          </w:rPr>
          <w:t xml:space="preserve">carrier </w:t>
        </w:r>
        <w:r w:rsidR="00B30941" w:rsidRPr="000E1472">
          <w:rPr>
            <w:rFonts w:eastAsia="MS Mincho"/>
          </w:rPr>
          <w:t>derived from</w:t>
        </w:r>
        <w:r w:rsidR="00B30941">
          <w:rPr>
            <w:rFonts w:eastAsia="MS Mincho"/>
          </w:rPr>
          <w:t xml:space="preserve"> </w:t>
        </w:r>
        <w:r w:rsidR="00B30941" w:rsidRPr="004542E6">
          <w:rPr>
            <w:rFonts w:eastAsia="MS Mincho"/>
            <w:i/>
          </w:rPr>
          <w:t>SystemInformationBlockType</w:t>
        </w:r>
        <w:r w:rsidR="00B30941">
          <w:rPr>
            <w:rFonts w:eastAsia="MS Mincho"/>
            <w:i/>
          </w:rPr>
          <w:t>2</w:t>
        </w:r>
        <w:r w:rsidR="00B30941" w:rsidRPr="004542E6">
          <w:rPr>
            <w:rFonts w:eastAsia="MS Mincho"/>
            <w:i/>
          </w:rPr>
          <w:t>2-NB</w:t>
        </w:r>
        <w:r w:rsidR="00B30941">
          <w:rPr>
            <w:rFonts w:eastAsia="MS Mincho"/>
            <w:i/>
          </w:rPr>
          <w:t xml:space="preserve"> </w:t>
        </w:r>
        <w:r w:rsidR="00B30941" w:rsidRPr="000E1472">
          <w:rPr>
            <w:rFonts w:eastAsia="MS Mincho"/>
          </w:rPr>
          <w:t>[11] for which the index in the list is equal to the carrier indication</w:t>
        </w:r>
        <w:r w:rsidR="00B30941">
          <w:rPr>
            <w:rFonts w:eastAsia="MS Mincho"/>
          </w:rPr>
          <w:t>. If the value of “</w:t>
        </w:r>
        <w:r w:rsidR="00B30941" w:rsidRPr="000E1472">
          <w:rPr>
            <w:rFonts w:eastAsia="MS Mincho"/>
          </w:rPr>
          <w:t>Carrier indication of NPRACH”</w:t>
        </w:r>
        <w:r w:rsidR="00B30941">
          <w:rPr>
            <w:rFonts w:eastAsia="MS Mincho"/>
          </w:rPr>
          <w:t xml:space="preserve"> is zero, the uplink carrier used for NPRACH is derived from </w:t>
        </w:r>
        <w:r w:rsidR="00B30941" w:rsidRPr="004542E6">
          <w:rPr>
            <w:rFonts w:eastAsia="MS Mincho"/>
            <w:i/>
          </w:rPr>
          <w:t>SystemInformationBlockType2-NB</w:t>
        </w:r>
        <w:r w:rsidR="00B30941">
          <w:rPr>
            <w:rFonts w:eastAsia="MS Mincho"/>
            <w:i/>
          </w:rPr>
          <w:t xml:space="preserve"> </w:t>
        </w:r>
        <w:r w:rsidR="00B30941" w:rsidRPr="000E1472">
          <w:rPr>
            <w:rFonts w:eastAsia="MS Mincho"/>
          </w:rPr>
          <w:t>[11]</w:t>
        </w:r>
        <w:r w:rsidR="00B30941">
          <w:rPr>
            <w:rFonts w:eastAsia="MS Mincho"/>
            <w:i/>
          </w:rPr>
          <w:t>.</w:t>
        </w:r>
      </w:ins>
    </w:p>
    <w:p w14:paraId="5DE97CF4" w14:textId="611BFCB6" w:rsidR="00AB268F" w:rsidRDefault="00AB268F" w:rsidP="00FE6CBD">
      <w:pPr>
        <w:rPr>
          <w:rFonts w:eastAsia="MS Mincho"/>
        </w:rPr>
      </w:pPr>
    </w:p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49D7D" w14:textId="77777777" w:rsidR="00260FB2" w:rsidRDefault="00260FB2">
      <w:r>
        <w:separator/>
      </w:r>
    </w:p>
  </w:endnote>
  <w:endnote w:type="continuationSeparator" w:id="0">
    <w:p w14:paraId="010D7BEE" w14:textId="77777777" w:rsidR="00260FB2" w:rsidRDefault="0026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BACE3" w14:textId="77777777" w:rsidR="00260FB2" w:rsidRDefault="00260FB2">
      <w:r>
        <w:separator/>
      </w:r>
    </w:p>
  </w:footnote>
  <w:footnote w:type="continuationSeparator" w:id="0">
    <w:p w14:paraId="6DF580BC" w14:textId="77777777" w:rsidR="00260FB2" w:rsidRDefault="00260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D2D0C"/>
    <w:rsid w:val="000E1472"/>
    <w:rsid w:val="000E4336"/>
    <w:rsid w:val="00107C1C"/>
    <w:rsid w:val="00145D43"/>
    <w:rsid w:val="00175A75"/>
    <w:rsid w:val="00192714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0FB2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82B40"/>
    <w:rsid w:val="00393008"/>
    <w:rsid w:val="003B1AF9"/>
    <w:rsid w:val="003C5288"/>
    <w:rsid w:val="003E1A36"/>
    <w:rsid w:val="003F1933"/>
    <w:rsid w:val="00410371"/>
    <w:rsid w:val="00417257"/>
    <w:rsid w:val="0042368E"/>
    <w:rsid w:val="004242F1"/>
    <w:rsid w:val="00430DBD"/>
    <w:rsid w:val="004542E6"/>
    <w:rsid w:val="004821DD"/>
    <w:rsid w:val="004A2D97"/>
    <w:rsid w:val="004A4220"/>
    <w:rsid w:val="004B0899"/>
    <w:rsid w:val="004B75B7"/>
    <w:rsid w:val="004D6B99"/>
    <w:rsid w:val="004E6EEB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B5DF6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A75A9"/>
    <w:rsid w:val="007B512A"/>
    <w:rsid w:val="007C2097"/>
    <w:rsid w:val="007D6A07"/>
    <w:rsid w:val="007F015E"/>
    <w:rsid w:val="007F0B54"/>
    <w:rsid w:val="007F7259"/>
    <w:rsid w:val="00807020"/>
    <w:rsid w:val="008279FA"/>
    <w:rsid w:val="00844915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3654D"/>
    <w:rsid w:val="00A47E70"/>
    <w:rsid w:val="00A50CF0"/>
    <w:rsid w:val="00A71CD5"/>
    <w:rsid w:val="00A7671C"/>
    <w:rsid w:val="00AA2CBC"/>
    <w:rsid w:val="00AB268F"/>
    <w:rsid w:val="00AC03D6"/>
    <w:rsid w:val="00AC5820"/>
    <w:rsid w:val="00AC7D46"/>
    <w:rsid w:val="00AD1CD8"/>
    <w:rsid w:val="00AD2C92"/>
    <w:rsid w:val="00AF73BD"/>
    <w:rsid w:val="00B00BD8"/>
    <w:rsid w:val="00B258BB"/>
    <w:rsid w:val="00B30941"/>
    <w:rsid w:val="00B33C00"/>
    <w:rsid w:val="00B55D85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CD7013"/>
    <w:rsid w:val="00D03F9A"/>
    <w:rsid w:val="00D0478C"/>
    <w:rsid w:val="00D06D51"/>
    <w:rsid w:val="00D151D8"/>
    <w:rsid w:val="00D15B0A"/>
    <w:rsid w:val="00D24991"/>
    <w:rsid w:val="00D32B69"/>
    <w:rsid w:val="00D50255"/>
    <w:rsid w:val="00DE34CF"/>
    <w:rsid w:val="00DE3D1F"/>
    <w:rsid w:val="00E137C7"/>
    <w:rsid w:val="00E13F3D"/>
    <w:rsid w:val="00E27C64"/>
    <w:rsid w:val="00E41254"/>
    <w:rsid w:val="00E44916"/>
    <w:rsid w:val="00E62283"/>
    <w:rsid w:val="00E73D2B"/>
    <w:rsid w:val="00E75E77"/>
    <w:rsid w:val="00E81C9C"/>
    <w:rsid w:val="00EB5E64"/>
    <w:rsid w:val="00EC33B2"/>
    <w:rsid w:val="00EE0225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character" w:customStyle="1" w:styleId="THChar">
    <w:name w:val="TH Char"/>
    <w:link w:val="TH"/>
    <w:rsid w:val="00FE6C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34" Type="http://schemas.openxmlformats.org/officeDocument/2006/relationships/header" Target="header5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5.wmf"/><Relationship Id="rId28" Type="http://schemas.openxmlformats.org/officeDocument/2006/relationships/oleObject" Target="embeddings/oleObject6.bin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3.wmf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3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2017-12-01T17:01:00Z</dcterms:created>
  <dcterms:modified xsi:type="dcterms:W3CDTF">2017-12-01T17:26:00Z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